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#S2-13</w:t>
      </w:r>
      <w:r>
        <w:rPr>
          <w:rFonts w:cs="Arial" w:hint="eastAsia"/>
          <w:b/>
          <w:noProof/>
          <w:sz w:val="24"/>
          <w:szCs w:val="24"/>
          <w:lang w:eastAsia="zh-CN"/>
        </w:rPr>
        <w:t>7E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C33231">
        <w:rPr>
          <w:b/>
          <w:i/>
          <w:noProof/>
          <w:sz w:val="28"/>
        </w:rPr>
        <w:t>S2-200</w:t>
      </w:r>
      <w:r w:rsidR="00A160DF">
        <w:rPr>
          <w:rFonts w:hint="eastAsia"/>
          <w:b/>
          <w:i/>
          <w:noProof/>
          <w:sz w:val="28"/>
          <w:lang w:eastAsia="zh-CN"/>
        </w:rPr>
        <w:t>2076</w:t>
      </w:r>
      <w:bookmarkEnd w:id="0"/>
    </w:p>
    <w:p w:rsidR="001E41F3" w:rsidRDefault="00B90F02" w:rsidP="00B068A1">
      <w:pPr>
        <w:pStyle w:val="CRCoverPage"/>
        <w:tabs>
          <w:tab w:val="right" w:pos="9639"/>
        </w:tabs>
        <w:outlineLvl w:val="0"/>
        <w:rPr>
          <w:b/>
          <w:noProof/>
          <w:sz w:val="24"/>
        </w:rPr>
      </w:pPr>
      <w:r>
        <w:rPr>
          <w:rFonts w:cs="Arial" w:hint="eastAsia"/>
          <w:b/>
          <w:noProof/>
          <w:sz w:val="24"/>
          <w:szCs w:val="24"/>
          <w:lang w:eastAsia="zh-CN"/>
        </w:rPr>
        <w:t>24</w:t>
      </w:r>
      <w:r>
        <w:rPr>
          <w:rFonts w:cs="Arial"/>
          <w:b/>
          <w:noProof/>
          <w:sz w:val="24"/>
          <w:szCs w:val="24"/>
        </w:rPr>
        <w:t xml:space="preserve"> - 2</w:t>
      </w:r>
      <w:r>
        <w:rPr>
          <w:rFonts w:cs="Arial" w:hint="eastAsia"/>
          <w:b/>
          <w:noProof/>
          <w:sz w:val="24"/>
          <w:szCs w:val="24"/>
          <w:lang w:eastAsia="zh-CN"/>
        </w:rPr>
        <w:t>7</w:t>
      </w:r>
      <w:r>
        <w:rPr>
          <w:rFonts w:cs="Arial"/>
          <w:b/>
          <w:noProof/>
          <w:sz w:val="24"/>
          <w:szCs w:val="24"/>
        </w:rPr>
        <w:t xml:space="preserve"> </w:t>
      </w:r>
      <w:r>
        <w:rPr>
          <w:rFonts w:hint="eastAsia"/>
          <w:b/>
          <w:noProof/>
          <w:sz w:val="24"/>
          <w:lang w:eastAsia="zh-CN"/>
        </w:rPr>
        <w:t>February</w:t>
      </w:r>
      <w:r>
        <w:rPr>
          <w:rFonts w:cs="Arial"/>
          <w:b/>
          <w:noProof/>
          <w:sz w:val="24"/>
          <w:szCs w:val="24"/>
        </w:rPr>
        <w:t>, 20</w:t>
      </w:r>
      <w:r>
        <w:rPr>
          <w:rFonts w:cs="Arial" w:hint="eastAsia"/>
          <w:b/>
          <w:noProof/>
          <w:sz w:val="24"/>
          <w:szCs w:val="24"/>
          <w:lang w:eastAsia="zh-CN"/>
        </w:rPr>
        <w:t>20</w:t>
      </w:r>
      <w:r>
        <w:rPr>
          <w:rFonts w:cs="Arial"/>
          <w:b/>
          <w:noProof/>
          <w:sz w:val="24"/>
          <w:szCs w:val="24"/>
        </w:rPr>
        <w:t xml:space="preserve">, </w:t>
      </w:r>
      <w:proofErr w:type="spellStart"/>
      <w:r>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DF" w:rsidP="00547111">
            <w:pPr>
              <w:pStyle w:val="CRCoverPage"/>
              <w:spacing w:after="0"/>
              <w:rPr>
                <w:noProof/>
                <w:lang w:eastAsia="zh-CN"/>
              </w:rPr>
            </w:pPr>
            <w:r>
              <w:rPr>
                <w:rFonts w:hint="eastAsia"/>
                <w:b/>
                <w:noProof/>
                <w:sz w:val="28"/>
                <w:lang w:eastAsia="zh-CN"/>
              </w:rPr>
              <w:t>2124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B644F">
            <w:pPr>
              <w:pStyle w:val="CRCoverPage"/>
              <w:spacing w:after="0"/>
              <w:jc w:val="center"/>
              <w:rPr>
                <w:noProof/>
                <w:sz w:val="28"/>
              </w:rPr>
            </w:pPr>
            <w:r w:rsidRPr="003015DA">
              <w:rPr>
                <w:b/>
                <w:noProof/>
                <w:sz w:val="28"/>
              </w:rPr>
              <w:t>16.</w:t>
            </w:r>
            <w:r w:rsidR="00FB644F" w:rsidRPr="003015DA">
              <w:rPr>
                <w:b/>
                <w:noProof/>
                <w:sz w:val="28"/>
              </w:rPr>
              <w:t>3</w:t>
            </w:r>
            <w:r w:rsidR="00AA3A63" w:rsidRPr="00301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11E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6399" w:rsidP="00821DC2">
            <w:pPr>
              <w:pStyle w:val="CRCoverPage"/>
              <w:spacing w:after="0"/>
              <w:ind w:left="100"/>
              <w:rPr>
                <w:noProof/>
                <w:lang w:eastAsia="zh-CN"/>
              </w:rPr>
            </w:pPr>
            <w:r>
              <w:rPr>
                <w:noProof/>
                <w:lang w:eastAsia="zh-CN"/>
              </w:rPr>
              <w:t>C</w:t>
            </w:r>
            <w:r>
              <w:rPr>
                <w:rFonts w:hint="eastAsia"/>
                <w:noProof/>
                <w:lang w:eastAsia="zh-CN"/>
              </w:rPr>
              <w:t xml:space="preserve">larification on </w:t>
            </w:r>
            <w:r w:rsidR="00821DC2">
              <w:rPr>
                <w:rFonts w:hint="eastAsia"/>
                <w:noProof/>
                <w:lang w:eastAsia="zh-CN"/>
              </w:rPr>
              <w:t>Port Manangement information exchange</w:t>
            </w:r>
            <w:r>
              <w:rPr>
                <w:rFonts w:hint="eastAsia"/>
                <w:noProof/>
                <w:lang w:eastAsia="zh-CN"/>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4914" w:rsidP="00BA7C6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900A5">
            <w:pPr>
              <w:pStyle w:val="CRCoverPage"/>
              <w:spacing w:after="0"/>
              <w:ind w:left="100"/>
              <w:rPr>
                <w:noProof/>
              </w:rPr>
            </w:pPr>
            <w:r>
              <w:fldChar w:fldCharType="begin"/>
            </w:r>
            <w:r>
              <w:instrText xml:space="preserve"> DOCPROPERTY  RelatedWis  \* MERGEFORMAT </w:instrText>
            </w:r>
            <w:r>
              <w:fldChar w:fldCharType="separate"/>
            </w:r>
            <w:r w:rsidR="00FD0FDF">
              <w:rPr>
                <w:noProof/>
              </w:rPr>
              <w:t>Vertical_LAN</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A53C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2D4914">
              <w:rPr>
                <w:rFonts w:hint="eastAsia"/>
                <w:noProof/>
                <w:lang w:eastAsia="zh-CN"/>
              </w:rPr>
              <w:t>2</w:t>
            </w:r>
            <w:r w:rsidR="00514818">
              <w:rPr>
                <w:noProof/>
              </w:rPr>
              <w:t>-</w:t>
            </w:r>
            <w:r w:rsidR="00A53C1D">
              <w:rPr>
                <w:rFonts w:hint="eastAsia"/>
                <w:noProof/>
                <w:lang w:eastAsia="zh-CN"/>
              </w:rPr>
              <w:t>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4BE0" w:rsidP="00064BE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3015D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74A37" w:rsidRPr="00FD0FDF" w:rsidRDefault="00D77DFA" w:rsidP="00A74A37">
            <w:pPr>
              <w:pStyle w:val="CRCoverPage"/>
              <w:spacing w:after="180"/>
              <w:ind w:left="102"/>
              <w:rPr>
                <w:lang w:val="en-US" w:eastAsia="zh-CN"/>
              </w:rPr>
            </w:pPr>
            <w:r>
              <w:rPr>
                <w:rFonts w:hint="eastAsia"/>
                <w:lang w:eastAsia="zh-CN"/>
              </w:rPr>
              <w:t xml:space="preserve">1. </w:t>
            </w:r>
            <w:r w:rsidR="00E15A5A">
              <w:rPr>
                <w:rFonts w:hint="eastAsia"/>
                <w:lang w:eastAsia="zh-CN"/>
              </w:rPr>
              <w:t>A</w:t>
            </w:r>
            <w:r w:rsidR="00E15A5A">
              <w:t>s described in TS 23.50</w:t>
            </w:r>
            <w:r w:rsidR="00E15A5A">
              <w:rPr>
                <w:rFonts w:hint="eastAsia"/>
                <w:lang w:eastAsia="zh-CN"/>
              </w:rPr>
              <w:t>1</w:t>
            </w:r>
            <w:r w:rsidR="00E15A5A">
              <w:t xml:space="preserve"> clause </w:t>
            </w:r>
            <w:r w:rsidR="00FD0FDF">
              <w:rPr>
                <w:rFonts w:hint="eastAsia"/>
                <w:lang w:eastAsia="zh-CN"/>
              </w:rPr>
              <w:t>5.28.3</w:t>
            </w:r>
            <w:r w:rsidR="00CF73C9">
              <w:rPr>
                <w:rFonts w:hint="eastAsia"/>
                <w:lang w:eastAsia="zh-CN"/>
              </w:rPr>
              <w:t xml:space="preserve">, </w:t>
            </w:r>
            <w:r w:rsidR="00FD0FDF">
              <w:rPr>
                <w:lang w:eastAsia="x-none"/>
              </w:rPr>
              <w:t xml:space="preserve">Port management information is transferred transparently via 5GS between TSN AF and </w:t>
            </w:r>
            <w:r w:rsidR="00C15A5F">
              <w:rPr>
                <w:rFonts w:hint="eastAsia"/>
                <w:lang w:eastAsia="zh-CN"/>
              </w:rPr>
              <w:t>DS-TT/</w:t>
            </w:r>
            <w:r w:rsidR="00FD0FDF">
              <w:rPr>
                <w:lang w:eastAsia="x-none"/>
              </w:rPr>
              <w:t>NW-TT</w:t>
            </w:r>
            <w:r w:rsidR="00FD0FDF">
              <w:rPr>
                <w:rFonts w:hint="eastAsia"/>
                <w:lang w:eastAsia="zh-CN"/>
              </w:rPr>
              <w:t xml:space="preserve">. Firstly, the NW-TT </w:t>
            </w:r>
            <w:r w:rsidR="00FD0FDF" w:rsidRPr="00FD0FDF">
              <w:t>provides a Port Management Information Container to the UPF</w:t>
            </w:r>
            <w:r w:rsidR="00FD0FDF" w:rsidRPr="00FD0FDF">
              <w:rPr>
                <w:rFonts w:hint="eastAsia"/>
                <w:lang w:eastAsia="zh-CN"/>
              </w:rPr>
              <w:t xml:space="preserve"> by the </w:t>
            </w:r>
            <w:r w:rsidR="00FD0FDF" w:rsidRPr="00FD0FDF">
              <w:t>N4 Session Level Reporting Procedure</w:t>
            </w:r>
            <w:r w:rsidR="00FD0FDF" w:rsidRPr="00FD0FDF">
              <w:rPr>
                <w:rFonts w:hint="eastAsia"/>
                <w:lang w:eastAsia="zh-CN"/>
              </w:rPr>
              <w:t xml:space="preserve">, then the </w:t>
            </w:r>
            <w:r w:rsidR="00FD0FDF" w:rsidRPr="00FD0FDF">
              <w:t xml:space="preserve">SMF forwards the container and the port number </w:t>
            </w:r>
            <w:r w:rsidR="00FD0FDF" w:rsidRPr="00FD0FDF">
              <w:rPr>
                <w:rFonts w:hint="eastAsia"/>
                <w:lang w:eastAsia="zh-CN"/>
              </w:rPr>
              <w:t>to the</w:t>
            </w:r>
            <w:r w:rsidR="00FD0FDF" w:rsidRPr="00FD0FDF">
              <w:t xml:space="preserve"> AF</w:t>
            </w:r>
            <w:r w:rsidR="00FD0FDF" w:rsidRPr="00FD0FDF">
              <w:rPr>
                <w:rFonts w:hint="eastAsia"/>
                <w:lang w:eastAsia="zh-CN"/>
              </w:rPr>
              <w:t xml:space="preserve"> w</w:t>
            </w:r>
            <w:r w:rsidR="00FD0FDF">
              <w:rPr>
                <w:rFonts w:hint="eastAsia"/>
                <w:lang w:eastAsia="zh-CN"/>
              </w:rPr>
              <w:t xml:space="preserve">hich specifies as </w:t>
            </w:r>
            <w:r w:rsidR="001D09E3">
              <w:rPr>
                <w:lang w:eastAsia="zh-CN"/>
              </w:rPr>
              <w:t>“</w:t>
            </w:r>
            <w:r w:rsidR="00E15A5A">
              <w:t xml:space="preserve">SMF in turn forwards the </w:t>
            </w:r>
            <w:r w:rsidR="00E15A5A" w:rsidRPr="00E15A5A">
              <w:t>container and the port number of the related NW-TT Ethernet port to TSN AF</w:t>
            </w:r>
            <w:r w:rsidR="00FD0FDF">
              <w:rPr>
                <w:rFonts w:hint="eastAsia"/>
                <w:lang w:eastAsia="zh-CN"/>
              </w:rPr>
              <w:t xml:space="preserve"> </w:t>
            </w:r>
            <w:r w:rsidR="00FD0FDF">
              <w:t>as described in TS 23.502 [3] clause 4.16.5.1</w:t>
            </w:r>
            <w:r w:rsidR="001D09E3">
              <w:rPr>
                <w:lang w:val="en-US" w:eastAsia="zh-CN"/>
              </w:rPr>
              <w:t>”</w:t>
            </w:r>
            <w:r w:rsidR="00482B91">
              <w:rPr>
                <w:rFonts w:hint="eastAsia"/>
                <w:lang w:val="en-US" w:eastAsia="zh-CN"/>
              </w:rPr>
              <w:t>.</w:t>
            </w:r>
            <w:r w:rsidR="00A74A37">
              <w:rPr>
                <w:rFonts w:hint="eastAsia"/>
                <w:lang w:val="en-US" w:eastAsia="zh-CN"/>
              </w:rPr>
              <w:t xml:space="preserve"> </w:t>
            </w:r>
            <w:r w:rsidR="00C15A5F">
              <w:rPr>
                <w:rFonts w:hint="eastAsia"/>
                <w:lang w:val="en-US" w:eastAsia="zh-CN"/>
              </w:rPr>
              <w:t xml:space="preserve">It is </w:t>
            </w:r>
            <w:r w:rsidR="00C15A5F">
              <w:rPr>
                <w:lang w:val="en-US" w:eastAsia="zh-CN"/>
              </w:rPr>
              <w:t>similar</w:t>
            </w:r>
            <w:r w:rsidR="00C15A5F">
              <w:rPr>
                <w:rFonts w:hint="eastAsia"/>
                <w:lang w:val="en-US" w:eastAsia="zh-CN"/>
              </w:rPr>
              <w:t xml:space="preserve"> for DS-TT providing port management informa</w:t>
            </w:r>
            <w:r w:rsidR="00C15A5F" w:rsidRPr="00C15A5F">
              <w:rPr>
                <w:rFonts w:hint="eastAsia"/>
                <w:lang w:val="en-US" w:eastAsia="zh-CN"/>
              </w:rPr>
              <w:t xml:space="preserve">tion. The </w:t>
            </w:r>
            <w:r w:rsidR="00C15A5F" w:rsidRPr="00C15A5F">
              <w:t>SMF</w:t>
            </w:r>
            <w:r w:rsidR="00C15A5F" w:rsidRPr="00C15A5F">
              <w:rPr>
                <w:rFonts w:hint="eastAsia"/>
                <w:lang w:eastAsia="zh-CN"/>
              </w:rPr>
              <w:t xml:space="preserve"> is responsible to</w:t>
            </w:r>
            <w:r w:rsidR="00C15A5F" w:rsidRPr="00C15A5F">
              <w:t xml:space="preserve"> forward the Port Management Information container and the port number of the related DS-TT Ethernet port to TSN AF</w:t>
            </w:r>
            <w:r w:rsidR="00C15A5F" w:rsidRPr="00C15A5F">
              <w:rPr>
                <w:rFonts w:hint="eastAsia"/>
                <w:lang w:eastAsia="zh-CN"/>
              </w:rPr>
              <w:t>.</w:t>
            </w:r>
            <w:r w:rsidR="00C15A5F">
              <w:rPr>
                <w:rFonts w:hint="eastAsia"/>
                <w:lang w:val="en-US" w:eastAsia="zh-CN"/>
              </w:rPr>
              <w:t xml:space="preserve"> </w:t>
            </w:r>
            <w:r w:rsidR="00A74A37">
              <w:rPr>
                <w:rFonts w:hint="eastAsia"/>
                <w:lang w:val="en-US" w:eastAsia="zh-CN"/>
              </w:rPr>
              <w:t xml:space="preserve">However, </w:t>
            </w:r>
            <w:r w:rsidR="00F478CF">
              <w:rPr>
                <w:rFonts w:hint="eastAsia"/>
                <w:lang w:val="en-US" w:eastAsia="zh-CN"/>
              </w:rPr>
              <w:t>t</w:t>
            </w:r>
            <w:r w:rsidR="00A74A37">
              <w:rPr>
                <w:noProof/>
              </w:rPr>
              <w:t>h</w:t>
            </w:r>
            <w:r w:rsidR="00A74A37">
              <w:rPr>
                <w:rFonts w:hint="eastAsia"/>
                <w:noProof/>
                <w:lang w:eastAsia="zh-CN"/>
              </w:rPr>
              <w:t>e related</w:t>
            </w:r>
            <w:r w:rsidR="00A74A37">
              <w:rPr>
                <w:noProof/>
              </w:rPr>
              <w:t xml:space="preserve"> </w:t>
            </w:r>
            <w:r w:rsidR="00A74A37">
              <w:rPr>
                <w:rFonts w:hint="eastAsia"/>
                <w:noProof/>
                <w:lang w:eastAsia="zh-CN"/>
              </w:rPr>
              <w:t xml:space="preserve">statement </w:t>
            </w:r>
            <w:r w:rsidR="00A74A37">
              <w:rPr>
                <w:noProof/>
              </w:rPr>
              <w:t xml:space="preserve">is missing from </w:t>
            </w:r>
            <w:r w:rsidR="00A74A37">
              <w:rPr>
                <w:rFonts w:hint="eastAsia"/>
                <w:lang w:val="en-US" w:eastAsia="zh-CN"/>
              </w:rPr>
              <w:t xml:space="preserve">TS 23.502 clause 4.16.5.1, and needs to be </w:t>
            </w:r>
            <w:r w:rsidR="00A74A37">
              <w:rPr>
                <w:lang w:val="en-US" w:eastAsia="zh-CN"/>
              </w:rPr>
              <w:t>clarified</w:t>
            </w:r>
            <w:r w:rsidR="00A74A37">
              <w:rPr>
                <w:rFonts w:hint="eastAsia"/>
                <w:lang w:val="en-US" w:eastAsia="zh-CN"/>
              </w:rPr>
              <w:t>.</w:t>
            </w:r>
          </w:p>
          <w:p w:rsidR="001E41F3" w:rsidRPr="00256399" w:rsidRDefault="00BA7C66" w:rsidP="00256399">
            <w:pPr>
              <w:pStyle w:val="CRCoverPage"/>
              <w:spacing w:after="0"/>
              <w:ind w:left="100"/>
              <w:rPr>
                <w:lang w:eastAsia="zh-CN"/>
              </w:rPr>
            </w:pPr>
            <w:r>
              <w:rPr>
                <w:rFonts w:hint="eastAsia"/>
                <w:lang w:eastAsia="zh-CN"/>
              </w:rPr>
              <w:t>2.</w:t>
            </w:r>
            <w:r>
              <w:rPr>
                <w:lang w:eastAsia="zh-CN"/>
              </w:rPr>
              <w:t xml:space="preserve"> The </w:t>
            </w:r>
            <w:proofErr w:type="spellStart"/>
            <w:r w:rsidR="00612A1C" w:rsidRPr="00140E21">
              <w:rPr>
                <w:lang w:eastAsia="zh-CN"/>
              </w:rPr>
              <w:t>Npcf_PolicyAuthorization_Create</w:t>
            </w:r>
            <w:proofErr w:type="spellEnd"/>
            <w:r w:rsidR="00612A1C">
              <w:rPr>
                <w:rFonts w:hint="eastAsia"/>
                <w:lang w:eastAsia="zh-CN"/>
              </w:rPr>
              <w:t xml:space="preserve">, </w:t>
            </w:r>
            <w:proofErr w:type="spellStart"/>
            <w:r w:rsidR="00612A1C" w:rsidRPr="00140E21">
              <w:t>Npcf_PolicyAuthorization_Update</w:t>
            </w:r>
            <w:proofErr w:type="spellEnd"/>
            <w:r w:rsidR="00612A1C">
              <w:rPr>
                <w:rFonts w:hint="eastAsia"/>
                <w:lang w:eastAsia="zh-CN"/>
              </w:rPr>
              <w:t xml:space="preserve"> </w:t>
            </w:r>
            <w:proofErr w:type="gramStart"/>
            <w:r w:rsidR="00612A1C">
              <w:rPr>
                <w:rFonts w:hint="eastAsia"/>
                <w:lang w:eastAsia="zh-CN"/>
              </w:rPr>
              <w:t xml:space="preserve">and </w:t>
            </w:r>
            <w:r w:rsidR="00612A1C" w:rsidRPr="00AB6E7C">
              <w:rPr>
                <w:noProof/>
              </w:rPr>
              <w:t xml:space="preserve"> </w:t>
            </w:r>
            <w:r w:rsidRPr="00AB6E7C">
              <w:rPr>
                <w:noProof/>
              </w:rPr>
              <w:t>Npcf</w:t>
            </w:r>
            <w:proofErr w:type="gramEnd"/>
            <w:r w:rsidRPr="00AB6E7C">
              <w:rPr>
                <w:noProof/>
              </w:rPr>
              <w:t>_SMPolicyControl_Update</w:t>
            </w:r>
            <w:r>
              <w:rPr>
                <w:noProof/>
              </w:rPr>
              <w:t xml:space="preserve"> </w:t>
            </w:r>
            <w:r w:rsidR="00256399">
              <w:rPr>
                <w:rFonts w:hint="eastAsia"/>
                <w:noProof/>
                <w:lang w:eastAsia="zh-CN"/>
              </w:rPr>
              <w:t xml:space="preserve">service operations </w:t>
            </w:r>
            <w:r>
              <w:rPr>
                <w:noProof/>
              </w:rPr>
              <w:t xml:space="preserve">do not contain all TSN related parameters, e.g. </w:t>
            </w:r>
            <w:r w:rsidR="00FD0FDF">
              <w:rPr>
                <w:rFonts w:hint="eastAsia"/>
                <w:noProof/>
                <w:lang w:eastAsia="zh-CN"/>
              </w:rPr>
              <w:t>DS-TT MAC adress</w:t>
            </w:r>
            <w:r>
              <w:rPr>
                <w:noProof/>
              </w:rPr>
              <w:t xml:space="preserve">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74A37"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B7F4A" w:rsidRDefault="00BB7F4A" w:rsidP="00103D8E">
            <w:pPr>
              <w:pStyle w:val="CRCoverPage"/>
              <w:spacing w:after="180"/>
              <w:ind w:left="102"/>
              <w:rPr>
                <w:lang w:eastAsia="zh-CN"/>
              </w:rPr>
            </w:pPr>
            <w:r>
              <w:rPr>
                <w:rFonts w:hint="eastAsia"/>
                <w:lang w:eastAsia="zh-CN"/>
              </w:rPr>
              <w:t xml:space="preserve">1. </w:t>
            </w:r>
            <w:r w:rsidR="007C6E4E">
              <w:rPr>
                <w:rFonts w:hint="eastAsia"/>
                <w:lang w:eastAsia="zh-CN"/>
              </w:rPr>
              <w:t xml:space="preserve">Clarify </w:t>
            </w:r>
            <w:r w:rsidR="007C6E4E">
              <w:rPr>
                <w:lang w:eastAsia="zh-CN"/>
              </w:rPr>
              <w:t xml:space="preserve">that </w:t>
            </w:r>
            <w:r w:rsidR="00612A1C">
              <w:rPr>
                <w:rFonts w:hint="eastAsia"/>
                <w:lang w:eastAsia="zh-CN"/>
              </w:rPr>
              <w:t xml:space="preserve">the </w:t>
            </w:r>
            <w:r w:rsidR="00612A1C">
              <w:rPr>
                <w:lang w:eastAsia="zh-CN"/>
              </w:rPr>
              <w:t xml:space="preserve">SMF </w:t>
            </w:r>
            <w:r w:rsidR="00612A1C">
              <w:rPr>
                <w:rFonts w:hint="eastAsia"/>
                <w:lang w:eastAsia="zh-CN"/>
              </w:rPr>
              <w:t>reports</w:t>
            </w:r>
            <w:r w:rsidR="00612A1C">
              <w:rPr>
                <w:lang w:eastAsia="zh-CN"/>
              </w:rPr>
              <w:t xml:space="preserve"> the Port management information</w:t>
            </w:r>
            <w:r w:rsidR="00612A1C">
              <w:rPr>
                <w:rFonts w:hint="eastAsia"/>
                <w:lang w:eastAsia="zh-CN"/>
              </w:rPr>
              <w:t xml:space="preserve"> C</w:t>
            </w:r>
            <w:r w:rsidR="00612A1C" w:rsidRPr="00E15A5A">
              <w:rPr>
                <w:lang w:eastAsia="zh-CN"/>
              </w:rPr>
              <w:t xml:space="preserve">ontainer and the port number of the related </w:t>
            </w:r>
            <w:r w:rsidR="002763DB">
              <w:rPr>
                <w:rFonts w:hint="eastAsia"/>
                <w:lang w:eastAsia="zh-CN"/>
              </w:rPr>
              <w:t>DS-TT/</w:t>
            </w:r>
            <w:r w:rsidR="00612A1C" w:rsidRPr="00E15A5A">
              <w:rPr>
                <w:lang w:eastAsia="zh-CN"/>
              </w:rPr>
              <w:t>NW-TT Ethernet port to TSN AF</w:t>
            </w:r>
            <w:r w:rsidR="007C6E4E">
              <w:rPr>
                <w:rFonts w:hint="eastAsia"/>
                <w:lang w:eastAsia="zh-CN"/>
              </w:rPr>
              <w:t>.</w:t>
            </w:r>
          </w:p>
          <w:p w:rsidR="001E41F3" w:rsidRPr="002F528D" w:rsidRDefault="00BB7F4A" w:rsidP="00103D8E">
            <w:pPr>
              <w:pStyle w:val="CRCoverPage"/>
              <w:spacing w:after="180"/>
              <w:ind w:left="102"/>
              <w:rPr>
                <w:noProof/>
                <w:highlight w:val="green"/>
              </w:rPr>
            </w:pPr>
            <w:r>
              <w:rPr>
                <w:rFonts w:hint="eastAsia"/>
                <w:lang w:eastAsia="zh-CN"/>
              </w:rPr>
              <w:t xml:space="preserve">2. </w:t>
            </w:r>
            <w:r w:rsidR="00612A1C">
              <w:rPr>
                <w:lang w:eastAsia="zh-CN"/>
              </w:rPr>
              <w:t xml:space="preserve">Add the </w:t>
            </w:r>
            <w:r w:rsidR="00612A1C">
              <w:rPr>
                <w:rFonts w:hint="eastAsia"/>
                <w:lang w:eastAsia="zh-CN"/>
              </w:rPr>
              <w:t>DS-TT MAC adress</w:t>
            </w:r>
            <w:r w:rsidR="00612A1C">
              <w:rPr>
                <w:lang w:eastAsia="zh-CN"/>
              </w:rPr>
              <w:t xml:space="preserve"> as an input parameter to the </w:t>
            </w:r>
            <w:proofErr w:type="spellStart"/>
            <w:r w:rsidR="00612A1C" w:rsidRPr="00140E21">
              <w:rPr>
                <w:lang w:eastAsia="zh-CN"/>
              </w:rPr>
              <w:t>Npcf_PolicyAuthorization_Create</w:t>
            </w:r>
            <w:proofErr w:type="spellEnd"/>
            <w:r w:rsidR="00612A1C">
              <w:rPr>
                <w:rFonts w:hint="eastAsia"/>
                <w:lang w:eastAsia="zh-CN"/>
              </w:rPr>
              <w:t xml:space="preserve">, </w:t>
            </w:r>
            <w:proofErr w:type="spellStart"/>
            <w:r w:rsidR="00612A1C" w:rsidRPr="00140E21">
              <w:rPr>
                <w:lang w:eastAsia="zh-CN"/>
              </w:rPr>
              <w:t>Npcf_PolicyAuthorization_</w:t>
            </w:r>
            <w:proofErr w:type="gramStart"/>
            <w:r w:rsidR="00612A1C" w:rsidRPr="00140E21">
              <w:rPr>
                <w:lang w:eastAsia="zh-CN"/>
              </w:rPr>
              <w:t>Update</w:t>
            </w:r>
            <w:proofErr w:type="spellEnd"/>
            <w:r w:rsidR="00612A1C" w:rsidRPr="00AB6E7C">
              <w:rPr>
                <w:lang w:eastAsia="zh-CN"/>
              </w:rPr>
              <w:t xml:space="preserve"> </w:t>
            </w:r>
            <w:r w:rsidR="00612A1C">
              <w:rPr>
                <w:rFonts w:hint="eastAsia"/>
                <w:lang w:eastAsia="zh-CN"/>
              </w:rPr>
              <w:t xml:space="preserve"> service</w:t>
            </w:r>
            <w:proofErr w:type="gramEnd"/>
            <w:r w:rsidR="00612A1C">
              <w:rPr>
                <w:rFonts w:hint="eastAsia"/>
                <w:lang w:eastAsia="zh-CN"/>
              </w:rPr>
              <w:t xml:space="preserve"> operations, also add the</w:t>
            </w:r>
            <w:r w:rsidR="0002071D">
              <w:rPr>
                <w:rFonts w:hint="eastAsia"/>
                <w:lang w:eastAsia="zh-CN"/>
              </w:rPr>
              <w:t xml:space="preserve"> </w:t>
            </w:r>
            <w:r w:rsidR="0002071D" w:rsidRPr="0002071D">
              <w:rPr>
                <w:lang w:eastAsia="zh-CN"/>
              </w:rPr>
              <w:t>Port Management Information Container</w:t>
            </w:r>
            <w:r w:rsidR="0002071D" w:rsidRPr="0002071D">
              <w:rPr>
                <w:rFonts w:hint="eastAsia"/>
                <w:lang w:eastAsia="zh-CN"/>
              </w:rPr>
              <w:t xml:space="preserve">, </w:t>
            </w:r>
            <w:r w:rsidR="0002071D" w:rsidRPr="0002071D">
              <w:rPr>
                <w:lang w:eastAsia="zh-CN"/>
              </w:rPr>
              <w:t>port number of manageable Ethernet port</w:t>
            </w:r>
            <w:r w:rsidR="0002071D" w:rsidRPr="0002071D">
              <w:rPr>
                <w:rFonts w:hint="eastAsia"/>
                <w:lang w:eastAsia="zh-CN"/>
              </w:rPr>
              <w:t xml:space="preserve"> as output parameters to the</w:t>
            </w:r>
            <w:r w:rsidR="00612A1C">
              <w:rPr>
                <w:rFonts w:hint="eastAsia"/>
                <w:lang w:eastAsia="zh-CN"/>
              </w:rPr>
              <w:t xml:space="preserve"> </w:t>
            </w:r>
            <w:r w:rsidR="00612A1C" w:rsidRPr="00AB6E7C">
              <w:rPr>
                <w:lang w:eastAsia="zh-CN"/>
              </w:rPr>
              <w:t>Npcf_SMPolicyControl_Update service operation</w:t>
            </w:r>
            <w:r w:rsidR="00612A1C">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64297" w:rsidRPr="00064297" w:rsidRDefault="00064297" w:rsidP="00064297">
            <w:pPr>
              <w:pStyle w:val="CRCoverPage"/>
              <w:numPr>
                <w:ilvl w:val="0"/>
                <w:numId w:val="1"/>
              </w:numPr>
              <w:spacing w:after="180"/>
              <w:rPr>
                <w:noProof/>
                <w:lang w:eastAsia="zh-CN"/>
              </w:rPr>
            </w:pPr>
            <w:r w:rsidRPr="00064297">
              <w:rPr>
                <w:rFonts w:hint="eastAsia"/>
                <w:noProof/>
                <w:lang w:eastAsia="zh-CN"/>
              </w:rPr>
              <w:t xml:space="preserve">It is not clear </w:t>
            </w:r>
            <w:r>
              <w:rPr>
                <w:rFonts w:hint="eastAsia"/>
                <w:noProof/>
                <w:lang w:eastAsia="zh-CN"/>
              </w:rPr>
              <w:t xml:space="preserve">how and what information is reported </w:t>
            </w:r>
            <w:r w:rsidR="004F7F23">
              <w:rPr>
                <w:rFonts w:hint="eastAsia"/>
                <w:noProof/>
                <w:lang w:eastAsia="zh-CN"/>
              </w:rPr>
              <w:t xml:space="preserve">from the SMF </w:t>
            </w:r>
            <w:r>
              <w:rPr>
                <w:rFonts w:hint="eastAsia"/>
                <w:noProof/>
                <w:lang w:eastAsia="zh-CN"/>
              </w:rPr>
              <w:t xml:space="preserve">to </w:t>
            </w:r>
            <w:r w:rsidR="004F7F23">
              <w:rPr>
                <w:rFonts w:hint="eastAsia"/>
                <w:noProof/>
                <w:lang w:eastAsia="zh-CN"/>
              </w:rPr>
              <w:t xml:space="preserve">TSN </w:t>
            </w:r>
            <w:r>
              <w:rPr>
                <w:rFonts w:hint="eastAsia"/>
                <w:noProof/>
                <w:lang w:eastAsia="zh-CN"/>
              </w:rPr>
              <w:t>AF.</w:t>
            </w:r>
          </w:p>
          <w:p w:rsidR="001E41F3" w:rsidRPr="00064297" w:rsidRDefault="00103D8E" w:rsidP="00064297">
            <w:pPr>
              <w:pStyle w:val="CRCoverPage"/>
              <w:numPr>
                <w:ilvl w:val="0"/>
                <w:numId w:val="1"/>
              </w:numPr>
              <w:spacing w:after="180"/>
              <w:rPr>
                <w:noProof/>
                <w:lang w:eastAsia="zh-CN"/>
              </w:rPr>
            </w:pPr>
            <w:r w:rsidRPr="00064297">
              <w:rPr>
                <w:noProof/>
                <w:lang w:eastAsia="ja-JP"/>
              </w:rPr>
              <w:t>Incomplete specification</w:t>
            </w:r>
            <w:r w:rsidRPr="00064297">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A7C66" w:rsidP="0057197B">
            <w:pPr>
              <w:pStyle w:val="CRCoverPage"/>
              <w:spacing w:after="0"/>
              <w:ind w:left="100"/>
              <w:rPr>
                <w:noProof/>
                <w:lang w:eastAsia="zh-CN"/>
              </w:rPr>
            </w:pPr>
            <w:r>
              <w:rPr>
                <w:rFonts w:hint="eastAsia"/>
                <w:lang w:eastAsia="zh-CN"/>
              </w:rPr>
              <w:t>4.16.5</w:t>
            </w:r>
            <w:r w:rsidR="00DA7B01">
              <w:rPr>
                <w:rFonts w:hint="eastAsia"/>
                <w:lang w:eastAsia="zh-CN"/>
              </w:rPr>
              <w:t xml:space="preserve">.1, </w:t>
            </w:r>
            <w:r>
              <w:rPr>
                <w:rFonts w:hint="eastAsia"/>
                <w:lang w:eastAsia="zh-CN"/>
              </w:rPr>
              <w:t>5.2.5.3.2, 5.2.5.3.3, 5.2.5.4.5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3" w:name="_Toc517082226"/>
    </w:p>
    <w:p w:rsidR="00D30C4C" w:rsidRPr="00140E21" w:rsidRDefault="00D30C4C" w:rsidP="00D30C4C">
      <w:pPr>
        <w:pStyle w:val="4"/>
        <w:rPr>
          <w:lang w:eastAsia="zh-CN"/>
        </w:rPr>
      </w:pPr>
      <w:bookmarkStart w:id="4" w:name="_Toc20204238"/>
      <w:bookmarkStart w:id="5" w:name="_Toc11137286"/>
      <w:bookmarkEnd w:id="3"/>
      <w:r w:rsidRPr="00140E21">
        <w:rPr>
          <w:lang w:eastAsia="zh-CN"/>
        </w:rPr>
        <w:t>4.16.5.1</w:t>
      </w:r>
      <w:r w:rsidRPr="00140E21">
        <w:rPr>
          <w:lang w:eastAsia="zh-CN"/>
        </w:rPr>
        <w:tab/>
        <w:t>SMF initiated SM Policy Association Modification</w:t>
      </w:r>
      <w:bookmarkEnd w:id="4"/>
    </w:p>
    <w:p w:rsidR="00D30C4C" w:rsidRPr="00140E21" w:rsidRDefault="00D30C4C" w:rsidP="00D30C4C">
      <w:pPr>
        <w:rPr>
          <w:lang w:eastAsia="zh-CN"/>
        </w:rPr>
      </w:pPr>
      <w:r w:rsidRPr="00140E21">
        <w:rPr>
          <w:lang w:eastAsia="zh-CN"/>
        </w:rPr>
        <w:t>The SMF may initiate the SM Policy Association Modification procedure in case a Policy Control Request Trigger is met.</w:t>
      </w:r>
    </w:p>
    <w:bookmarkStart w:id="6" w:name="_MON_1608733684"/>
    <w:bookmarkEnd w:id="6"/>
    <w:p w:rsidR="00D30C4C" w:rsidRPr="00140E21" w:rsidRDefault="00D30C4C" w:rsidP="00D30C4C">
      <w:pPr>
        <w:pStyle w:val="TH"/>
        <w:rPr>
          <w:lang w:eastAsia="zh-CN"/>
        </w:rPr>
      </w:pPr>
      <w:r w:rsidRPr="00140E21">
        <w:object w:dxaOrig="8717" w:dyaOrig="2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48.5pt" o:ole="">
            <v:imagedata r:id="rId14" o:title=""/>
          </v:shape>
          <o:OLEObject Type="Embed" ProgID="Word.Picture.8" ShapeID="_x0000_i1025" DrawAspect="Content" ObjectID="_1643529589" r:id="rId15"/>
        </w:object>
      </w:r>
    </w:p>
    <w:p w:rsidR="00D30C4C" w:rsidRPr="00140E21" w:rsidRDefault="00D30C4C" w:rsidP="00D30C4C">
      <w:pPr>
        <w:pStyle w:val="TF"/>
        <w:rPr>
          <w:lang w:eastAsia="zh-CN"/>
        </w:rPr>
      </w:pPr>
      <w:r w:rsidRPr="00140E21">
        <w:rPr>
          <w:lang w:eastAsia="zh-CN"/>
        </w:rPr>
        <w:t>Figure 4.16.5.1-1: SMF initiated SM Policy Association Modification</w:t>
      </w:r>
    </w:p>
    <w:p w:rsidR="00D30C4C" w:rsidRPr="00140E21" w:rsidRDefault="00D30C4C" w:rsidP="00D30C4C">
      <w:pPr>
        <w:rPr>
          <w:lang w:eastAsia="zh-CN"/>
        </w:rPr>
      </w:pPr>
      <w:r w:rsidRPr="00140E21">
        <w:rPr>
          <w:lang w:eastAsia="zh-CN"/>
        </w:rPr>
        <w:t>For local breakout roaming, the interaction with HPLMN (e.g. step 2) is not used. In local breakout roaming, the V-PCF interacts with the UDR of the VPLMN.</w:t>
      </w:r>
    </w:p>
    <w:p w:rsidR="00D30C4C" w:rsidRPr="00140E21" w:rsidRDefault="00D30C4C" w:rsidP="00D30C4C">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p>
    <w:p w:rsidR="00D30C4C" w:rsidRDefault="00D30C4C" w:rsidP="00D30C4C">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rsidR="00D30C4C" w:rsidRDefault="00D30C4C" w:rsidP="00D30C4C">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rsidR="00D30C4C" w:rsidRDefault="00D30C4C" w:rsidP="00D30C4C">
      <w:pPr>
        <w:pStyle w:val="B1"/>
        <w:rPr>
          <w:lang w:eastAsia="zh-CN"/>
        </w:rPr>
      </w:pPr>
      <w:r>
        <w:rPr>
          <w:lang w:eastAsia="zh-CN"/>
        </w:rPr>
        <w:tab/>
      </w:r>
      <w:r w:rsidRPr="00D30C4C">
        <w:rPr>
          <w:lang w:eastAsia="zh-CN"/>
        </w:rPr>
        <w:t xml:space="preserve">When integration with TSN applies (see clause 5.28 in TS 23.501 [2]), </w:t>
      </w:r>
      <w:ins w:id="7" w:author="Yuan Tao" w:date="2020-02-10T08:36:00Z">
        <w:r w:rsidR="00E0442C">
          <w:rPr>
            <w:rFonts w:hint="eastAsia"/>
            <w:lang w:eastAsia="zh-CN"/>
          </w:rPr>
          <w:t xml:space="preserve">the SMF reports a Port Management Information Container </w:t>
        </w:r>
        <w:r w:rsidR="00E0442C" w:rsidRPr="00BF5918">
          <w:t xml:space="preserve">and the port number of the related </w:t>
        </w:r>
      </w:ins>
      <w:ins w:id="8" w:author="Yuan Tao" w:date="2020-02-17T07:54:00Z">
        <w:r w:rsidR="00767FB9">
          <w:rPr>
            <w:rFonts w:hint="eastAsia"/>
            <w:lang w:eastAsia="zh-CN"/>
          </w:rPr>
          <w:t>DS</w:t>
        </w:r>
      </w:ins>
      <w:ins w:id="9" w:author="Yuan Tao" w:date="2020-02-17T07:55:00Z">
        <w:r w:rsidR="00767FB9">
          <w:rPr>
            <w:rFonts w:hint="eastAsia"/>
            <w:lang w:eastAsia="zh-CN"/>
          </w:rPr>
          <w:t>-TT/</w:t>
        </w:r>
      </w:ins>
      <w:ins w:id="10" w:author="Yuan Tao" w:date="2020-02-10T08:36:00Z">
        <w:r w:rsidR="00E0442C" w:rsidRPr="00BF5918">
          <w:t>NW-TT Ethernet port to AF</w:t>
        </w:r>
        <w:r w:rsidR="00E0442C">
          <w:rPr>
            <w:rFonts w:hint="eastAsia"/>
            <w:lang w:eastAsia="zh-CN"/>
          </w:rPr>
          <w:t xml:space="preserve"> via the PCF.</w:t>
        </w:r>
        <w:r w:rsidR="00E0442C" w:rsidRPr="00BF5918">
          <w:rPr>
            <w:lang w:eastAsia="zh-CN"/>
          </w:rPr>
          <w:t xml:space="preserve"> </w:t>
        </w:r>
        <w:r w:rsidR="00E0442C">
          <w:rPr>
            <w:rFonts w:hint="eastAsia"/>
            <w:lang w:eastAsia="zh-CN"/>
          </w:rPr>
          <w:t>T</w:t>
        </w:r>
      </w:ins>
      <w:del w:id="11" w:author="Yuan Tao" w:date="2020-02-10T08:36:00Z">
        <w:r w:rsidRPr="00D30C4C" w:rsidDel="00E0442C">
          <w:rPr>
            <w:lang w:eastAsia="zh-CN"/>
          </w:rPr>
          <w:delText>t</w:delText>
        </w:r>
      </w:del>
      <w:r w:rsidRPr="00D30C4C">
        <w:rPr>
          <w:lang w:eastAsia="zh-CN"/>
        </w:rPr>
        <w:t>he AF may provide a Port Management Information Container, MAC address reported for the PDU Session and related port number in response.</w:t>
      </w:r>
      <w:r>
        <w:rPr>
          <w:lang w:eastAsia="zh-CN"/>
        </w:rPr>
        <w:t xml:space="preserve"> If the SMF has reported that a manageable Ethernet port has been detected and no AF session exists for this PDU session yet, then the PCF informs a pre-configured AF using the </w:t>
      </w:r>
      <w:proofErr w:type="spellStart"/>
      <w:r>
        <w:rPr>
          <w:lang w:eastAsia="zh-CN"/>
        </w:rPr>
        <w:t>Npcf_PolicyAuthorization_Notify</w:t>
      </w:r>
      <w:proofErr w:type="spellEnd"/>
      <w:r>
        <w:rPr>
          <w:lang w:eastAsia="zh-CN"/>
        </w:rPr>
        <w:t xml:space="preserve"> service operation of the port number and MAC address (if available) of the Ethernet port for the PDU Session. If the SMF has reported UE-DS-TT Residence Time then the PCF also provides the UE-DS-TT Residence Time to the AF.</w:t>
      </w:r>
    </w:p>
    <w:p w:rsidR="00D30C4C" w:rsidRDefault="00D30C4C" w:rsidP="00D30C4C">
      <w:pPr>
        <w:pStyle w:val="EditorsNote"/>
      </w:pPr>
      <w:r>
        <w:t>Editor's note:</w:t>
      </w:r>
      <w:r>
        <w:tab/>
        <w:t>Whether UE-DS-TT Residence Time is sent to AF is FFS.</w:t>
      </w:r>
    </w:p>
    <w:p w:rsidR="00D30C4C" w:rsidRPr="00140E21" w:rsidRDefault="00D30C4C" w:rsidP="00D30C4C">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rsidR="00D30C4C" w:rsidRPr="00140E21" w:rsidRDefault="00D30C4C" w:rsidP="00D30C4C">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rsidR="00D30C4C" w:rsidRPr="00140E21" w:rsidRDefault="00D30C4C" w:rsidP="00D30C4C">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rsidR="00D30C4C" w:rsidRPr="00140E21" w:rsidRDefault="00D30C4C" w:rsidP="00D30C4C">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rsidR="00D30C4C" w:rsidRDefault="00D30C4C" w:rsidP="00D30C4C">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rsidR="00D30C4C" w:rsidRPr="00140E21" w:rsidRDefault="00D30C4C" w:rsidP="00D30C4C">
      <w:pPr>
        <w:pStyle w:val="B1"/>
        <w:rPr>
          <w:lang w:eastAsia="zh-CN"/>
        </w:rPr>
      </w:pPr>
      <w:r w:rsidRPr="00140E21">
        <w:rPr>
          <w:lang w:eastAsia="zh-CN"/>
        </w:rPr>
        <w:lastRenderedPageBreak/>
        <w:t>5.</w:t>
      </w:r>
      <w:r w:rsidRPr="00140E21">
        <w:rPr>
          <w:lang w:eastAsia="zh-CN"/>
        </w:rPr>
        <w:tab/>
        <w:t xml:space="preserve">The PCF answers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 xml:space="preserve">4 and/or a </w:t>
      </w:r>
      <w:r w:rsidRPr="00D30C4C">
        <w:rPr>
          <w:lang w:eastAsia="zh-CN"/>
        </w:rPr>
        <w:t>Port Management Information Container and related port number</w:t>
      </w:r>
      <w:r>
        <w:rPr>
          <w:lang w:eastAsia="zh-CN"/>
        </w:rPr>
        <w:t xml:space="preserve"> if received from AF in step 2</w:t>
      </w:r>
      <w:r w:rsidRPr="00140E21">
        <w:rPr>
          <w:lang w:eastAsia="zh-CN"/>
        </w:rPr>
        <w:t>.</w:t>
      </w:r>
    </w:p>
    <w:p w:rsidR="00473A7D" w:rsidRPr="0042466D" w:rsidRDefault="00473A7D" w:rsidP="00473A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7A5D31" w:rsidRPr="00D30C4C" w:rsidRDefault="007A5D31" w:rsidP="00CC7109">
      <w:pPr>
        <w:rPr>
          <w:lang w:eastAsia="zh-CN"/>
        </w:rPr>
      </w:pPr>
    </w:p>
    <w:p w:rsidR="00D77DFA" w:rsidRPr="0042466D" w:rsidRDefault="00D77DFA" w:rsidP="00D77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2</w:t>
      </w:r>
      <w:r w:rsidRPr="00D77DFA">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rsidR="00E0442C" w:rsidRPr="00140E21" w:rsidRDefault="00E0442C" w:rsidP="00E0442C">
      <w:pPr>
        <w:pStyle w:val="5"/>
      </w:pPr>
      <w:bookmarkStart w:id="12" w:name="_Toc20204482"/>
      <w:bookmarkEnd w:id="5"/>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2"/>
    </w:p>
    <w:p w:rsidR="00E0442C" w:rsidRPr="00140E21" w:rsidRDefault="00E0442C" w:rsidP="00E0442C">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rsidR="00E0442C" w:rsidRPr="00140E21" w:rsidRDefault="00E0442C" w:rsidP="00E0442C">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Ethernet Port Management Information Container for Ethernet ports on DS-TT or NW-TT</w:t>
      </w:r>
      <w:r w:rsidRPr="00140E21">
        <w:rPr>
          <w:lang w:eastAsia="zh-CN"/>
        </w:rPr>
        <w:t>.</w:t>
      </w:r>
    </w:p>
    <w:p w:rsidR="00E0442C" w:rsidRPr="00140E21" w:rsidRDefault="00E0442C" w:rsidP="00E0442C">
      <w:r w:rsidRPr="00140E21">
        <w:rPr>
          <w:b/>
        </w:rPr>
        <w:t>Inputs, Required:</w:t>
      </w:r>
      <w:r w:rsidRPr="00140E21">
        <w:t xml:space="preserve"> UE (IP or MAC) address, </w:t>
      </w:r>
      <w:r w:rsidRPr="00140E21">
        <w:rPr>
          <w:lang w:eastAsia="zh-CN"/>
        </w:rPr>
        <w:t>identification of the application session context</w:t>
      </w:r>
      <w:r w:rsidRPr="00140E21">
        <w:t>.</w:t>
      </w:r>
    </w:p>
    <w:p w:rsidR="00E0442C" w:rsidRPr="00140E21" w:rsidRDefault="00E0442C" w:rsidP="00E0442C">
      <w:r w:rsidRPr="00140E21">
        <w:rPr>
          <w:b/>
        </w:rPr>
        <w:t>Inputs, Optional:</w:t>
      </w:r>
      <w:r w:rsidRPr="00140E21">
        <w:t xml:space="preserve"> UE identity if available, DNN if available, S-NSSAI if available, Media type, Media format, bandwidth requirements, sponsored data connectivity if applicable, flow description, Application identifier,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w:t>
      </w:r>
      <w:ins w:id="13" w:author="Yuan Tao" w:date="2020-02-10T08:37:00Z">
        <w:r>
          <w:rPr>
            <w:rFonts w:hint="eastAsia"/>
          </w:rPr>
          <w:t>DS-TT MAC address,</w:t>
        </w:r>
        <w:r>
          <w:rPr>
            <w:rFonts w:hint="eastAsia"/>
            <w:lang w:eastAsia="zh-CN"/>
          </w:rPr>
          <w:t xml:space="preserve"> </w:t>
        </w:r>
      </w:ins>
      <w:r>
        <w:t xml:space="preserve">TSN parameters provided by the TSN AF to the PCF as described in clause 6.2.1.2 of TS 23.503 [20], </w:t>
      </w:r>
      <w:proofErr w:type="spellStart"/>
      <w:r>
        <w:t>QoS</w:t>
      </w:r>
      <w:proofErr w:type="spellEnd"/>
      <w:r>
        <w:t xml:space="preserve"> parameter(s) to be measured, Reporting frequency, Target of reporting as described in clause 6.1.3.21 of TS 23.503 [20]</w:t>
      </w:r>
      <w:r w:rsidRPr="00140E21">
        <w:t>.</w:t>
      </w:r>
    </w:p>
    <w:p w:rsidR="00E0442C" w:rsidRPr="00140E21" w:rsidRDefault="00E0442C" w:rsidP="00E0442C">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rsidR="00E0442C" w:rsidRPr="00140E21" w:rsidRDefault="00E0442C" w:rsidP="00E0442C">
      <w:pPr>
        <w:rPr>
          <w:i/>
        </w:rPr>
      </w:pPr>
      <w:r w:rsidRPr="00140E21">
        <w:rPr>
          <w:b/>
        </w:rPr>
        <w:t>Outputs, Optional:</w:t>
      </w:r>
      <w:r w:rsidRPr="00140E21">
        <w:t xml:space="preserve"> The service information that can be accepted by the PCF.</w:t>
      </w:r>
    </w:p>
    <w:p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D30C4C" w:rsidRPr="00D30C4C" w:rsidRDefault="00D30C4C" w:rsidP="00D30C4C">
      <w:pPr>
        <w:rPr>
          <w:lang w:eastAsia="zh-CN"/>
        </w:rPr>
      </w:pPr>
    </w:p>
    <w:p w:rsidR="00D30C4C" w:rsidRPr="0042466D" w:rsidRDefault="00D30C4C" w:rsidP="00D30C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3</w:t>
      </w:r>
      <w:r>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rsidR="00E0442C" w:rsidRPr="00140E21" w:rsidRDefault="00E0442C" w:rsidP="00E0442C">
      <w:pPr>
        <w:pStyle w:val="5"/>
      </w:pPr>
      <w:bookmarkStart w:id="14" w:name="_Toc20204483"/>
      <w:r w:rsidRPr="00140E21">
        <w:t>5.2.5.3.3</w:t>
      </w:r>
      <w:r w:rsidRPr="00140E21">
        <w:tab/>
      </w:r>
      <w:proofErr w:type="spellStart"/>
      <w:r w:rsidRPr="00140E21">
        <w:t>Npcf_PolicyAuthorization_Update</w:t>
      </w:r>
      <w:proofErr w:type="spellEnd"/>
      <w:r w:rsidRPr="00140E21">
        <w:t xml:space="preserve"> service operation</w:t>
      </w:r>
      <w:bookmarkEnd w:id="14"/>
    </w:p>
    <w:p w:rsidR="00E0442C" w:rsidRPr="00140E21" w:rsidRDefault="00E0442C" w:rsidP="00E0442C">
      <w:pPr>
        <w:suppressAutoHyphens/>
      </w:pPr>
      <w:r w:rsidRPr="00140E21">
        <w:rPr>
          <w:b/>
        </w:rPr>
        <w:t>Service operation name:</w:t>
      </w:r>
      <w:r w:rsidRPr="00140E21">
        <w:t xml:space="preserve"> </w:t>
      </w:r>
      <w:proofErr w:type="spellStart"/>
      <w:r w:rsidRPr="00140E21">
        <w:rPr>
          <w:lang w:eastAsia="zh-CN"/>
        </w:rPr>
        <w:t>Npcf_PolicyAuthorization_</w:t>
      </w:r>
      <w:r w:rsidRPr="00140E21">
        <w:t>Update</w:t>
      </w:r>
      <w:proofErr w:type="spellEnd"/>
    </w:p>
    <w:p w:rsidR="00E0442C" w:rsidRPr="00140E21" w:rsidRDefault="00E0442C" w:rsidP="00E0442C">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rsidR="00E0442C" w:rsidRPr="00140E21" w:rsidRDefault="00E0442C" w:rsidP="00E0442C">
      <w:pPr>
        <w:suppressAutoHyphens/>
      </w:pPr>
      <w:r w:rsidRPr="00140E21">
        <w:rPr>
          <w:b/>
        </w:rPr>
        <w:t>Inputs, Required:</w:t>
      </w:r>
      <w:r w:rsidRPr="00140E21">
        <w:rPr>
          <w:lang w:eastAsia="zh-CN"/>
        </w:rPr>
        <w:t xml:space="preserve"> Identification of the application session context</w:t>
      </w:r>
      <w:r w:rsidRPr="00140E21">
        <w:t>.</w:t>
      </w:r>
    </w:p>
    <w:p w:rsidR="00E0442C" w:rsidRPr="00140E21" w:rsidRDefault="00E0442C" w:rsidP="00E0442C">
      <w:pPr>
        <w:suppressAutoHyphens/>
      </w:pPr>
      <w:r w:rsidRPr="00140E21">
        <w:rPr>
          <w:b/>
        </w:rPr>
        <w:t>Inputs, Optional:</w:t>
      </w:r>
      <w:r w:rsidRPr="00140E21">
        <w:t xml:space="preserve"> Media type, Media format, bandwidth requirements, sponsored data connectivity if applicable, flow description, Application identifier,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w:t>
      </w:r>
      <w:ins w:id="15" w:author="Yuan Tao" w:date="2020-02-10T08:37:00Z">
        <w:r>
          <w:rPr>
            <w:rFonts w:hint="eastAsia"/>
          </w:rPr>
          <w:t>DS-TT MAC address,</w:t>
        </w:r>
        <w:r>
          <w:rPr>
            <w:rFonts w:hint="eastAsia"/>
            <w:lang w:eastAsia="zh-CN"/>
          </w:rPr>
          <w:t xml:space="preserve"> </w:t>
        </w:r>
      </w:ins>
      <w:r>
        <w:t xml:space="preserve">TSN parameters provided by the TSN AF to the PCF as described in clause 6.2.1.2 of TS 23.503 [20], </w:t>
      </w:r>
      <w:proofErr w:type="spellStart"/>
      <w:r>
        <w:t>QoS</w:t>
      </w:r>
      <w:proofErr w:type="spellEnd"/>
      <w:r>
        <w:t xml:space="preserve"> parameter(s) to be measured, Reporting frequency, Target of reporting as described in clause 6.1.3.21 of TS 23.503 [20]</w:t>
      </w:r>
      <w:r w:rsidRPr="00140E21">
        <w:t>.</w:t>
      </w:r>
    </w:p>
    <w:p w:rsidR="00E0442C" w:rsidRPr="00140E21" w:rsidRDefault="00E0442C" w:rsidP="00E0442C">
      <w:pPr>
        <w:suppressAutoHyphens/>
      </w:pPr>
      <w:r w:rsidRPr="00140E21">
        <w:rPr>
          <w:b/>
        </w:rPr>
        <w:t xml:space="preserve">Outputs, Required: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p>
    <w:p w:rsidR="00E0442C" w:rsidRPr="00140E21" w:rsidRDefault="00E0442C" w:rsidP="00E0442C">
      <w:pPr>
        <w:suppressAutoHyphens/>
      </w:pPr>
      <w:r w:rsidRPr="00140E21">
        <w:rPr>
          <w:b/>
        </w:rPr>
        <w:lastRenderedPageBreak/>
        <w:t>Outputs, Optional:</w:t>
      </w:r>
      <w:r w:rsidRPr="00140E21">
        <w:t xml:space="preserve"> The service information that can be accepted by the PCF.</w:t>
      </w:r>
    </w:p>
    <w:p w:rsidR="00E0442C" w:rsidRPr="00140E21" w:rsidRDefault="00E0442C" w:rsidP="00E0442C">
      <w:pPr>
        <w:suppressAutoHyphens/>
      </w:pPr>
      <w:r w:rsidRPr="00140E21">
        <w:rPr>
          <w:lang w:eastAsia="zh-CN"/>
        </w:rPr>
        <w:t>P</w:t>
      </w:r>
      <w:r w:rsidRPr="00140E21">
        <w:t>rovides</w:t>
      </w:r>
      <w:r w:rsidRPr="00140E21">
        <w:rPr>
          <w:lang w:eastAsia="zh-CN"/>
        </w:rPr>
        <w:t xml:space="preserve"> updated application level information and communicates with </w:t>
      </w:r>
      <w:proofErr w:type="spellStart"/>
      <w:r w:rsidRPr="00140E21">
        <w:t>Npcf_SMPolicyControl</w:t>
      </w:r>
      <w:proofErr w:type="spellEnd"/>
      <w:r w:rsidRPr="00140E21">
        <w:t xml:space="preserve">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w:t>
      </w:r>
      <w:proofErr w:type="gramStart"/>
      <w:r w:rsidRPr="00140E21">
        <w:rPr>
          <w:lang w:eastAsia="zh-CN"/>
        </w:rPr>
        <w:t>Updates an application context in the PCF.</w:t>
      </w:r>
      <w:proofErr w:type="gramEnd"/>
    </w:p>
    <w:p w:rsidR="00D30C4C" w:rsidRPr="0042466D" w:rsidRDefault="00D30C4C" w:rsidP="00D30C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D30C4C" w:rsidRPr="00D30C4C" w:rsidRDefault="00D30C4C" w:rsidP="00D30C4C">
      <w:pPr>
        <w:rPr>
          <w:lang w:eastAsia="zh-CN"/>
        </w:rPr>
      </w:pPr>
    </w:p>
    <w:p w:rsidR="00D30C4C" w:rsidRPr="0042466D" w:rsidRDefault="00D30C4C" w:rsidP="00D30C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4</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rsidR="00E0442C" w:rsidRPr="00140E21" w:rsidRDefault="00E0442C" w:rsidP="00E0442C">
      <w:pPr>
        <w:pStyle w:val="5"/>
      </w:pPr>
      <w:r w:rsidRPr="00140E21">
        <w:t>5.2.5.4.5</w:t>
      </w:r>
      <w:r w:rsidRPr="00140E21">
        <w:tab/>
      </w:r>
      <w:proofErr w:type="spellStart"/>
      <w:r w:rsidRPr="00140E21">
        <w:t>Npcf_SMPolicyControl_Update</w:t>
      </w:r>
      <w:proofErr w:type="spellEnd"/>
      <w:r w:rsidRPr="00140E21">
        <w:t xml:space="preserve"> service operation</w:t>
      </w:r>
    </w:p>
    <w:p w:rsidR="00E0442C" w:rsidRPr="00140E21" w:rsidRDefault="00E0442C" w:rsidP="00E0442C">
      <w:r w:rsidRPr="00140E21">
        <w:rPr>
          <w:b/>
        </w:rPr>
        <w:t>Service operation name:</w:t>
      </w:r>
      <w:r w:rsidRPr="00140E21">
        <w:t xml:space="preserve"> </w:t>
      </w:r>
      <w:proofErr w:type="spellStart"/>
      <w:r w:rsidRPr="00140E21">
        <w:t>Npcf_SMPolicyControl_Update</w:t>
      </w:r>
      <w:proofErr w:type="spellEnd"/>
      <w:r w:rsidRPr="00140E21">
        <w:t>.</w:t>
      </w:r>
    </w:p>
    <w:p w:rsidR="00E0442C" w:rsidRPr="00140E21" w:rsidRDefault="00E0442C" w:rsidP="00E0442C">
      <w:r w:rsidRPr="00140E21">
        <w:rPr>
          <w:b/>
        </w:rPr>
        <w:t>Description:</w:t>
      </w:r>
      <w:r w:rsidRPr="00140E21">
        <w:t xml:space="preserve"> The NF Service Consumer can request the update of the SM Policy Association to receive updated Policy information for the PDU Session.</w:t>
      </w:r>
    </w:p>
    <w:p w:rsidR="00E0442C" w:rsidRPr="00140E21" w:rsidRDefault="00E0442C" w:rsidP="00E0442C">
      <w:r w:rsidRPr="00140E21">
        <w:rPr>
          <w:b/>
        </w:rPr>
        <w:t>Inputs, Required:</w:t>
      </w:r>
      <w:r w:rsidRPr="00140E21">
        <w:t xml:space="preserve"> SM Policy Association ID.</w:t>
      </w:r>
    </w:p>
    <w:p w:rsidR="00E0442C" w:rsidRPr="00140E21" w:rsidRDefault="00E0442C" w:rsidP="00E0442C">
      <w:r w:rsidRPr="00140E21">
        <w:rPr>
          <w:b/>
        </w:rPr>
        <w:t>Inputs, Optional:</w:t>
      </w:r>
      <w:r w:rsidRPr="00140E21">
        <w:t xml:space="preserve"> Information on the Policy Control Request Trigger condition, as defined in clause 6.1.3.5 of TS</w:t>
      </w:r>
      <w:r>
        <w:t> </w:t>
      </w:r>
      <w:r w:rsidRPr="00140E21">
        <w:t>23.503</w:t>
      </w:r>
      <w:r>
        <w:t> </w:t>
      </w:r>
      <w:r w:rsidRPr="00140E21">
        <w:t xml:space="preserve">[20], that has been met such as Access Type, (new or removed) IPv4 address and/or IPv6 network prefix, User Location Information, UE Time Zone, Serving Network, RAT type, Session AMBR, or subscribed default </w:t>
      </w:r>
      <w:proofErr w:type="spellStart"/>
      <w:r w:rsidRPr="00140E21">
        <w:t>QoS</w:t>
      </w:r>
      <w:proofErr w:type="spellEnd"/>
      <w:r w:rsidRPr="00140E21">
        <w:t xml:space="preserve"> information, DN Authorization Profile Index</w:t>
      </w:r>
      <w:r>
        <w:t>, MAC address, port number of manageable Ethernet port, UE-DS-TT Residence Time and Port Management Information Container</w:t>
      </w:r>
      <w:r w:rsidRPr="00140E21">
        <w:t>.</w:t>
      </w:r>
      <w:r>
        <w:t xml:space="preserve"> </w:t>
      </w:r>
      <w:proofErr w:type="gramStart"/>
      <w:r>
        <w:t>MA PDU Request indication, MA PDU Network-Upgrade Allowed indication.</w:t>
      </w:r>
      <w:proofErr w:type="gramEnd"/>
    </w:p>
    <w:p w:rsidR="00E0442C" w:rsidRPr="00140E21" w:rsidRDefault="00E0442C" w:rsidP="00E0442C">
      <w:r w:rsidRPr="00140E21">
        <w:t>W-5GAN specific PDU session information provided by the SMF is specified in TS</w:t>
      </w:r>
      <w:r>
        <w:t> </w:t>
      </w:r>
      <w:r w:rsidRPr="00140E21">
        <w:t>23.316</w:t>
      </w:r>
      <w:r>
        <w:t> </w:t>
      </w:r>
      <w:r w:rsidRPr="00140E21">
        <w:t>[53].</w:t>
      </w:r>
    </w:p>
    <w:p w:rsidR="00E0442C" w:rsidRPr="00140E21" w:rsidRDefault="00E0442C" w:rsidP="00E0442C">
      <w:r w:rsidRPr="00140E21">
        <w:rPr>
          <w:b/>
        </w:rPr>
        <w:t>Outputs, Required:</w:t>
      </w:r>
      <w:r w:rsidRPr="00140E21">
        <w:t xml:space="preserve"> Success or not.</w:t>
      </w:r>
    </w:p>
    <w:p w:rsidR="00E0442C" w:rsidRPr="00140E21" w:rsidRDefault="00E0442C" w:rsidP="00E0442C">
      <w:r w:rsidRPr="00140E21">
        <w:rPr>
          <w:b/>
        </w:rPr>
        <w:t>Outputs, Optional:</w:t>
      </w:r>
      <w:r w:rsidRPr="00140E21">
        <w:t xml:space="preserve"> Policy information for the PDU Session as defined in clause 5.2.5.4.1</w:t>
      </w:r>
      <w:ins w:id="16" w:author="Yuan Tao" w:date="2020-02-10T08:37:00Z">
        <w:r>
          <w:rPr>
            <w:rFonts w:hint="eastAsia"/>
          </w:rPr>
          <w:t xml:space="preserve">, </w:t>
        </w:r>
        <w:r w:rsidRPr="000B3F22">
          <w:rPr>
            <w:lang w:eastAsia="zh-CN"/>
          </w:rPr>
          <w:t>Port Management Information Container</w:t>
        </w:r>
        <w:r w:rsidRPr="000B3F22">
          <w:rPr>
            <w:rFonts w:hint="eastAsia"/>
          </w:rPr>
          <w:t xml:space="preserve">, </w:t>
        </w:r>
        <w:r w:rsidRPr="000B3F22">
          <w:t>port number of manageable Ethernet port</w:t>
        </w:r>
      </w:ins>
      <w:r w:rsidRPr="00140E21">
        <w:t>.</w:t>
      </w:r>
    </w:p>
    <w:p w:rsidR="00E0442C" w:rsidRPr="00140E21" w:rsidRDefault="00E0442C" w:rsidP="00E0442C">
      <w:r w:rsidRPr="00140E21">
        <w:t>See clause 4.16.5.1 for the usage of this service operation.</w:t>
      </w:r>
    </w:p>
    <w:p w:rsidR="00E0442C" w:rsidRPr="00140E21" w:rsidRDefault="00E0442C" w:rsidP="00E0442C">
      <w:pPr>
        <w:pStyle w:val="NO"/>
      </w:pPr>
      <w:r w:rsidRPr="00140E21">
        <w:t>NOTE:</w:t>
      </w:r>
      <w:r w:rsidRPr="00140E21">
        <w:tab/>
        <w:t>When this service operation is invoked by SMF, race conditions apply, which are defined in TS</w:t>
      </w:r>
      <w:r>
        <w:t> </w:t>
      </w:r>
      <w:r w:rsidRPr="00140E21">
        <w:t>29.513</w:t>
      </w:r>
      <w:r>
        <w:t> </w:t>
      </w:r>
      <w:r w:rsidRPr="00140E21">
        <w:t>[47].</w:t>
      </w:r>
    </w:p>
    <w:p w:rsidR="00D30C4C" w:rsidRPr="0042466D" w:rsidRDefault="00D30C4C" w:rsidP="00D30C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D30C4C" w:rsidRDefault="00D30C4C" w:rsidP="00D30C4C"/>
    <w:p w:rsidR="002F528D" w:rsidRDefault="002F528D" w:rsidP="002F528D">
      <w:pPr>
        <w:rPr>
          <w:noProof/>
          <w:lang w:eastAsia="zh-CN"/>
        </w:rPr>
      </w:pPr>
    </w:p>
    <w:p w:rsidR="001E41F3" w:rsidRDefault="001E41F3" w:rsidP="002F528D">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00A5" w:rsidRDefault="00F900A5">
      <w:r>
        <w:separator/>
      </w:r>
    </w:p>
  </w:endnote>
  <w:endnote w:type="continuationSeparator" w:id="0">
    <w:p w:rsidR="00F900A5" w:rsidRDefault="00F90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00A5" w:rsidRDefault="00F900A5">
      <w:r>
        <w:separator/>
      </w:r>
    </w:p>
  </w:footnote>
  <w:footnote w:type="continuationSeparator" w:id="0">
    <w:p w:rsidR="00F900A5" w:rsidRDefault="00F900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1">
    <w15:presenceInfo w15:providerId="None" w15:userId="Huawei11"/>
  </w15:person>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2071D"/>
    <w:rsid w:val="00021937"/>
    <w:rsid w:val="00022E4A"/>
    <w:rsid w:val="0005071C"/>
    <w:rsid w:val="00056A4C"/>
    <w:rsid w:val="000620E8"/>
    <w:rsid w:val="00064297"/>
    <w:rsid w:val="00064BE0"/>
    <w:rsid w:val="00076524"/>
    <w:rsid w:val="00085199"/>
    <w:rsid w:val="00086F9A"/>
    <w:rsid w:val="00096DCF"/>
    <w:rsid w:val="000A6394"/>
    <w:rsid w:val="000B7FED"/>
    <w:rsid w:val="000C038A"/>
    <w:rsid w:val="000C6598"/>
    <w:rsid w:val="000E268E"/>
    <w:rsid w:val="000E31D5"/>
    <w:rsid w:val="00103D8E"/>
    <w:rsid w:val="0014581E"/>
    <w:rsid w:val="00145D43"/>
    <w:rsid w:val="001804E7"/>
    <w:rsid w:val="00192C46"/>
    <w:rsid w:val="001A08B3"/>
    <w:rsid w:val="001A7B60"/>
    <w:rsid w:val="001B52F0"/>
    <w:rsid w:val="001B56BF"/>
    <w:rsid w:val="001B7A65"/>
    <w:rsid w:val="001D09E3"/>
    <w:rsid w:val="001D61F7"/>
    <w:rsid w:val="001E005B"/>
    <w:rsid w:val="001E41F3"/>
    <w:rsid w:val="00201BE3"/>
    <w:rsid w:val="00213AF1"/>
    <w:rsid w:val="002277F5"/>
    <w:rsid w:val="002440AA"/>
    <w:rsid w:val="00247C15"/>
    <w:rsid w:val="00256399"/>
    <w:rsid w:val="0026004D"/>
    <w:rsid w:val="002640DD"/>
    <w:rsid w:val="00265753"/>
    <w:rsid w:val="00275D12"/>
    <w:rsid w:val="002763DB"/>
    <w:rsid w:val="0028031E"/>
    <w:rsid w:val="002831F6"/>
    <w:rsid w:val="00284FEB"/>
    <w:rsid w:val="002860C4"/>
    <w:rsid w:val="00291417"/>
    <w:rsid w:val="002A1E7D"/>
    <w:rsid w:val="002B5741"/>
    <w:rsid w:val="002D4914"/>
    <w:rsid w:val="002E2690"/>
    <w:rsid w:val="002F295D"/>
    <w:rsid w:val="002F528D"/>
    <w:rsid w:val="003015DA"/>
    <w:rsid w:val="00305409"/>
    <w:rsid w:val="00317786"/>
    <w:rsid w:val="00327D0C"/>
    <w:rsid w:val="00333AA8"/>
    <w:rsid w:val="00346944"/>
    <w:rsid w:val="003609EF"/>
    <w:rsid w:val="0036231A"/>
    <w:rsid w:val="00374DD4"/>
    <w:rsid w:val="003757B1"/>
    <w:rsid w:val="003808E9"/>
    <w:rsid w:val="00385A11"/>
    <w:rsid w:val="00386DEC"/>
    <w:rsid w:val="003A2395"/>
    <w:rsid w:val="003C6DFA"/>
    <w:rsid w:val="003E1A36"/>
    <w:rsid w:val="003E5DA5"/>
    <w:rsid w:val="003E7D28"/>
    <w:rsid w:val="003F30A3"/>
    <w:rsid w:val="00405725"/>
    <w:rsid w:val="00410371"/>
    <w:rsid w:val="004127D6"/>
    <w:rsid w:val="00416C25"/>
    <w:rsid w:val="004242F1"/>
    <w:rsid w:val="004341B6"/>
    <w:rsid w:val="00452FDC"/>
    <w:rsid w:val="004572FF"/>
    <w:rsid w:val="00473A7D"/>
    <w:rsid w:val="00480B66"/>
    <w:rsid w:val="00482B91"/>
    <w:rsid w:val="004B75B7"/>
    <w:rsid w:val="004E40E3"/>
    <w:rsid w:val="004E4BF0"/>
    <w:rsid w:val="004F1F10"/>
    <w:rsid w:val="004F7F23"/>
    <w:rsid w:val="00514818"/>
    <w:rsid w:val="0051580D"/>
    <w:rsid w:val="00524056"/>
    <w:rsid w:val="00547111"/>
    <w:rsid w:val="005657B1"/>
    <w:rsid w:val="00565DB5"/>
    <w:rsid w:val="0057197B"/>
    <w:rsid w:val="00592641"/>
    <w:rsid w:val="00592D74"/>
    <w:rsid w:val="005E201A"/>
    <w:rsid w:val="005E2C44"/>
    <w:rsid w:val="005F18CE"/>
    <w:rsid w:val="006052A9"/>
    <w:rsid w:val="00612A1C"/>
    <w:rsid w:val="00621188"/>
    <w:rsid w:val="006257ED"/>
    <w:rsid w:val="00625CC6"/>
    <w:rsid w:val="006528E3"/>
    <w:rsid w:val="00665814"/>
    <w:rsid w:val="00676530"/>
    <w:rsid w:val="006931DC"/>
    <w:rsid w:val="00695808"/>
    <w:rsid w:val="006A5B18"/>
    <w:rsid w:val="006B23CC"/>
    <w:rsid w:val="006B46FB"/>
    <w:rsid w:val="006B583B"/>
    <w:rsid w:val="006C254E"/>
    <w:rsid w:val="006C7ED0"/>
    <w:rsid w:val="006D18D3"/>
    <w:rsid w:val="006E21FB"/>
    <w:rsid w:val="006E5029"/>
    <w:rsid w:val="006F169D"/>
    <w:rsid w:val="0070379E"/>
    <w:rsid w:val="0070388D"/>
    <w:rsid w:val="007159D8"/>
    <w:rsid w:val="00717FF3"/>
    <w:rsid w:val="00740751"/>
    <w:rsid w:val="00752D38"/>
    <w:rsid w:val="00765781"/>
    <w:rsid w:val="00767FB9"/>
    <w:rsid w:val="0078606A"/>
    <w:rsid w:val="00792342"/>
    <w:rsid w:val="00793EC4"/>
    <w:rsid w:val="007977A8"/>
    <w:rsid w:val="007A5D31"/>
    <w:rsid w:val="007B4EA7"/>
    <w:rsid w:val="007B512A"/>
    <w:rsid w:val="007C2097"/>
    <w:rsid w:val="007C49E1"/>
    <w:rsid w:val="007C6E4E"/>
    <w:rsid w:val="007D6A07"/>
    <w:rsid w:val="007F2012"/>
    <w:rsid w:val="007F7259"/>
    <w:rsid w:val="008040A8"/>
    <w:rsid w:val="00821DC2"/>
    <w:rsid w:val="008279FA"/>
    <w:rsid w:val="00831036"/>
    <w:rsid w:val="0083487A"/>
    <w:rsid w:val="008626E7"/>
    <w:rsid w:val="00870EE7"/>
    <w:rsid w:val="00873C50"/>
    <w:rsid w:val="008811F7"/>
    <w:rsid w:val="008863B9"/>
    <w:rsid w:val="008A33CB"/>
    <w:rsid w:val="008A45A6"/>
    <w:rsid w:val="008F15AA"/>
    <w:rsid w:val="008F686C"/>
    <w:rsid w:val="00901CAF"/>
    <w:rsid w:val="00906141"/>
    <w:rsid w:val="00911E7C"/>
    <w:rsid w:val="009148DE"/>
    <w:rsid w:val="00921280"/>
    <w:rsid w:val="00922BFA"/>
    <w:rsid w:val="0092670F"/>
    <w:rsid w:val="0093229F"/>
    <w:rsid w:val="00940047"/>
    <w:rsid w:val="00940BF6"/>
    <w:rsid w:val="00941E30"/>
    <w:rsid w:val="0097090F"/>
    <w:rsid w:val="009733BE"/>
    <w:rsid w:val="009777D9"/>
    <w:rsid w:val="00991B88"/>
    <w:rsid w:val="009A5753"/>
    <w:rsid w:val="009A579D"/>
    <w:rsid w:val="009E3297"/>
    <w:rsid w:val="009F734F"/>
    <w:rsid w:val="00A160DF"/>
    <w:rsid w:val="00A246B6"/>
    <w:rsid w:val="00A263D1"/>
    <w:rsid w:val="00A4113F"/>
    <w:rsid w:val="00A47E70"/>
    <w:rsid w:val="00A50CF0"/>
    <w:rsid w:val="00A53C1D"/>
    <w:rsid w:val="00A542FF"/>
    <w:rsid w:val="00A74A37"/>
    <w:rsid w:val="00A7671C"/>
    <w:rsid w:val="00A9355A"/>
    <w:rsid w:val="00AA2CBC"/>
    <w:rsid w:val="00AA3A63"/>
    <w:rsid w:val="00AC5820"/>
    <w:rsid w:val="00AD1CD8"/>
    <w:rsid w:val="00AF0FD9"/>
    <w:rsid w:val="00AF1A6F"/>
    <w:rsid w:val="00B068A1"/>
    <w:rsid w:val="00B23DDC"/>
    <w:rsid w:val="00B258BB"/>
    <w:rsid w:val="00B45F99"/>
    <w:rsid w:val="00B51DB3"/>
    <w:rsid w:val="00B661A1"/>
    <w:rsid w:val="00B67B97"/>
    <w:rsid w:val="00B8181A"/>
    <w:rsid w:val="00B90F02"/>
    <w:rsid w:val="00B968C8"/>
    <w:rsid w:val="00B96A48"/>
    <w:rsid w:val="00BA0DDC"/>
    <w:rsid w:val="00BA3EC5"/>
    <w:rsid w:val="00BA51D9"/>
    <w:rsid w:val="00BA7C66"/>
    <w:rsid w:val="00BB2020"/>
    <w:rsid w:val="00BB5DFC"/>
    <w:rsid w:val="00BB7F4A"/>
    <w:rsid w:val="00BC0E8C"/>
    <w:rsid w:val="00BD279D"/>
    <w:rsid w:val="00BD6BB8"/>
    <w:rsid w:val="00BF430F"/>
    <w:rsid w:val="00C0564D"/>
    <w:rsid w:val="00C12F74"/>
    <w:rsid w:val="00C15A5F"/>
    <w:rsid w:val="00C160A6"/>
    <w:rsid w:val="00C21786"/>
    <w:rsid w:val="00C33231"/>
    <w:rsid w:val="00C341A8"/>
    <w:rsid w:val="00C35442"/>
    <w:rsid w:val="00C66BA2"/>
    <w:rsid w:val="00C677A3"/>
    <w:rsid w:val="00C873CD"/>
    <w:rsid w:val="00C95985"/>
    <w:rsid w:val="00CA622E"/>
    <w:rsid w:val="00CC1E5E"/>
    <w:rsid w:val="00CC5026"/>
    <w:rsid w:val="00CC68D0"/>
    <w:rsid w:val="00CC7109"/>
    <w:rsid w:val="00CF73C9"/>
    <w:rsid w:val="00D01F77"/>
    <w:rsid w:val="00D03F9A"/>
    <w:rsid w:val="00D06D51"/>
    <w:rsid w:val="00D15E43"/>
    <w:rsid w:val="00D24991"/>
    <w:rsid w:val="00D30C4C"/>
    <w:rsid w:val="00D34D8A"/>
    <w:rsid w:val="00D50255"/>
    <w:rsid w:val="00D55680"/>
    <w:rsid w:val="00D66520"/>
    <w:rsid w:val="00D77DFA"/>
    <w:rsid w:val="00D92747"/>
    <w:rsid w:val="00DA7B01"/>
    <w:rsid w:val="00DB1CF8"/>
    <w:rsid w:val="00DB3103"/>
    <w:rsid w:val="00DC58AF"/>
    <w:rsid w:val="00DE34CF"/>
    <w:rsid w:val="00E0442C"/>
    <w:rsid w:val="00E044E2"/>
    <w:rsid w:val="00E13F3D"/>
    <w:rsid w:val="00E15A5A"/>
    <w:rsid w:val="00E32339"/>
    <w:rsid w:val="00E34898"/>
    <w:rsid w:val="00E46749"/>
    <w:rsid w:val="00E51764"/>
    <w:rsid w:val="00E533D9"/>
    <w:rsid w:val="00E56B9A"/>
    <w:rsid w:val="00E61B6E"/>
    <w:rsid w:val="00E82D4D"/>
    <w:rsid w:val="00EB09B7"/>
    <w:rsid w:val="00EE612E"/>
    <w:rsid w:val="00EE7D7C"/>
    <w:rsid w:val="00F25D98"/>
    <w:rsid w:val="00F300FB"/>
    <w:rsid w:val="00F41D8A"/>
    <w:rsid w:val="00F478CF"/>
    <w:rsid w:val="00F80BD7"/>
    <w:rsid w:val="00F900A5"/>
    <w:rsid w:val="00F93A68"/>
    <w:rsid w:val="00FB6386"/>
    <w:rsid w:val="00FB644F"/>
    <w:rsid w:val="00FC2507"/>
    <w:rsid w:val="00FD0FDF"/>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EDAAC-96D7-4598-AFEA-1DAC6563E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5</Pages>
  <Words>1767</Words>
  <Characters>10075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60</cp:revision>
  <cp:lastPrinted>1900-12-31T16:00:00Z</cp:lastPrinted>
  <dcterms:created xsi:type="dcterms:W3CDTF">2020-02-04T07:45:00Z</dcterms:created>
  <dcterms:modified xsi:type="dcterms:W3CDTF">2020-02-18T03:13:00Z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